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545F68A8"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15401A">
        <w:rPr>
          <w:rFonts w:cs="Arial"/>
          <w:b/>
          <w:noProof/>
          <w:sz w:val="24"/>
        </w:rPr>
        <w:t>735</w:t>
      </w:r>
      <w:r w:rsidR="00EB6A60">
        <w:rPr>
          <w:rFonts w:cs="Arial"/>
          <w:b/>
          <w:noProof/>
          <w:sz w:val="24"/>
        </w:rPr>
        <w:t>4</w:t>
      </w:r>
    </w:p>
    <w:p w14:paraId="1C8F3167" w14:textId="77777777"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54DBEC4" w:rsidR="00377ED2" w:rsidRPr="00392FEC" w:rsidRDefault="00392FEC" w:rsidP="006B4BDE">
            <w:pPr>
              <w:pStyle w:val="CRCoverPage"/>
              <w:spacing w:after="0"/>
              <w:rPr>
                <w:b/>
                <w:noProof/>
              </w:rPr>
            </w:pPr>
            <w:r w:rsidRPr="00392FEC">
              <w:rPr>
                <w:b/>
                <w:noProof/>
                <w:sz w:val="28"/>
              </w:rPr>
              <w:t>155</w:t>
            </w:r>
            <w:r w:rsidR="00EB6A60">
              <w:rPr>
                <w:b/>
                <w:noProof/>
                <w:sz w:val="28"/>
              </w:rPr>
              <w:t>1</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66CD790D" w:rsidR="00377ED2" w:rsidRPr="00410371" w:rsidRDefault="00377ED2" w:rsidP="006B4BDE">
            <w:pPr>
              <w:pStyle w:val="CRCoverPage"/>
              <w:spacing w:after="0"/>
              <w:jc w:val="center"/>
              <w:rPr>
                <w:b/>
                <w:noProof/>
              </w:rPr>
            </w:pP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4E671BF5" w:rsidR="00377ED2" w:rsidRPr="00392FEC" w:rsidRDefault="00392FEC" w:rsidP="006B4BDE">
            <w:pPr>
              <w:pStyle w:val="CRCoverPage"/>
              <w:spacing w:after="0"/>
              <w:jc w:val="center"/>
              <w:rPr>
                <w:b/>
                <w:noProof/>
                <w:sz w:val="28"/>
              </w:rPr>
            </w:pPr>
            <w:r w:rsidRPr="00392FEC">
              <w:rPr>
                <w:b/>
                <w:noProof/>
                <w:sz w:val="28"/>
              </w:rPr>
              <w:t>1</w:t>
            </w:r>
            <w:r w:rsidR="00EB6A60">
              <w:rPr>
                <w:b/>
                <w:noProof/>
                <w:sz w:val="28"/>
              </w:rPr>
              <w:t>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D748E01" w:rsidR="00377ED2" w:rsidRDefault="00377ED2" w:rsidP="006B4BDE">
            <w:pPr>
              <w:pStyle w:val="CRCoverPage"/>
              <w:spacing w:after="0"/>
              <w:ind w:left="100"/>
              <w:rPr>
                <w:noProof/>
              </w:rPr>
            </w:pPr>
            <w:r>
              <w:t>Location Reporting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72923934" w:rsidR="00377ED2" w:rsidRDefault="00377ED2" w:rsidP="006B4BDE">
            <w:pPr>
              <w:pStyle w:val="CRCoverPage"/>
              <w:spacing w:after="0"/>
              <w:ind w:left="100"/>
              <w:rPr>
                <w:noProof/>
              </w:rPr>
            </w:pPr>
            <w:r>
              <w:rPr>
                <w:noProof/>
              </w:rPr>
              <w:t>TEI15, LI15</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43DFA66A" w:rsidR="00377ED2" w:rsidRDefault="00377ED2" w:rsidP="006B4BDE">
            <w:pPr>
              <w:pStyle w:val="CRCoverPage"/>
              <w:spacing w:after="0"/>
              <w:ind w:left="100"/>
              <w:rPr>
                <w:noProof/>
              </w:rPr>
            </w:pPr>
            <w:r>
              <w:rPr>
                <w:noProof/>
              </w:rPr>
              <w:t>2019-06-1</w:t>
            </w:r>
            <w:r w:rsidR="00392FEC">
              <w:rPr>
                <w:noProof/>
              </w:rPr>
              <w:t>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298E9D5C" w:rsidR="00377ED2" w:rsidRDefault="00EB6A60"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71BABD2E" w:rsidR="00377ED2" w:rsidRDefault="00377ED2" w:rsidP="006B4BDE">
            <w:pPr>
              <w:pStyle w:val="CRCoverPage"/>
              <w:spacing w:after="0"/>
              <w:ind w:left="100"/>
              <w:rPr>
                <w:noProof/>
              </w:rPr>
            </w:pPr>
            <w:r>
              <w:rPr>
                <w:noProof/>
              </w:rPr>
              <w:t>Rel-1</w:t>
            </w:r>
            <w:r w:rsidR="00EB6A60">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77777777" w:rsidR="00377ED2" w:rsidRDefault="00422FB6" w:rsidP="006B4BDE">
            <w:pPr>
              <w:pStyle w:val="CRCoverPage"/>
              <w:spacing w:after="0"/>
              <w:ind w:left="100"/>
              <w:rPr>
                <w:noProof/>
              </w:rPr>
            </w:pPr>
            <w:r>
              <w:rPr>
                <w:noProof/>
              </w:rPr>
              <w:t xml:space="preserve">TSG SA #84 approved CRs S2-1904832, S2-1904834 and S2-1906165 on reporting of Primary cell in the Secondary node. </w:t>
            </w:r>
          </w:p>
          <w:p w14:paraId="414AFCF7" w14:textId="1C014553" w:rsidR="00422FB6" w:rsidRDefault="00422FB6" w:rsidP="006B4BDE">
            <w:pPr>
              <w:pStyle w:val="CRCoverPage"/>
              <w:spacing w:after="0"/>
              <w:ind w:left="100"/>
              <w:rPr>
                <w:noProof/>
              </w:rPr>
            </w:pPr>
          </w:p>
          <w:p w14:paraId="1E6E0D31" w14:textId="77777777" w:rsidR="00422FB6" w:rsidRDefault="00422FB6" w:rsidP="006B4BDE">
            <w:pPr>
              <w:pStyle w:val="CRCoverPage"/>
              <w:spacing w:after="0"/>
              <w:ind w:left="100"/>
              <w:rPr>
                <w:noProof/>
              </w:rPr>
            </w:pPr>
            <w:r>
              <w:rPr>
                <w:noProof/>
              </w:rPr>
              <w:t xml:space="preserve">When approving the CRs, TSG SA also noticed that the use of Location Reporting will increase S1 and N2 signalling. TS 23.401 already contains a warning to remind the reader of this, but in their LS S2-190580 TSG SA encourages SA2 to consider indicating it also in TS 23.502 that applying Location Reporting on large number of UEs will cause excessive signalling load at N2 interface. </w:t>
            </w:r>
          </w:p>
          <w:p w14:paraId="42FCBE37" w14:textId="77777777" w:rsidR="007C238D" w:rsidRDefault="007C238D" w:rsidP="006B4BDE">
            <w:pPr>
              <w:pStyle w:val="CRCoverPage"/>
              <w:spacing w:after="0"/>
              <w:ind w:left="100"/>
              <w:rPr>
                <w:noProof/>
              </w:rPr>
            </w:pPr>
          </w:p>
          <w:p w14:paraId="58E66264" w14:textId="007FF221" w:rsidR="007C238D" w:rsidRDefault="007C238D" w:rsidP="006B4BDE">
            <w:pPr>
              <w:pStyle w:val="CRCoverPage"/>
              <w:spacing w:after="0"/>
              <w:ind w:left="100"/>
              <w:rPr>
                <w:noProof/>
              </w:rPr>
            </w:pPr>
            <w:r>
              <w:rPr>
                <w:noProof/>
              </w:rPr>
              <w:t xml:space="preserve">TSG SA LS also recommends a capability for the AMF to request only Primary cell information.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DE88" w14:textId="031844C0" w:rsidR="007C238D" w:rsidRDefault="007C238D" w:rsidP="006B4BDE">
            <w:pPr>
              <w:pStyle w:val="CRCoverPage"/>
              <w:spacing w:after="0"/>
              <w:ind w:left="100"/>
              <w:rPr>
                <w:noProof/>
              </w:rPr>
            </w:pPr>
            <w:r>
              <w:rPr>
                <w:noProof/>
              </w:rPr>
              <w:t>The condition to send PSCell info only when requested by the CN is added.</w:t>
            </w:r>
          </w:p>
          <w:p w14:paraId="3016450C" w14:textId="77777777" w:rsidR="007C238D" w:rsidRDefault="007C238D" w:rsidP="006B4BDE">
            <w:pPr>
              <w:pStyle w:val="CRCoverPage"/>
              <w:spacing w:after="0"/>
              <w:ind w:left="100"/>
              <w:rPr>
                <w:noProof/>
              </w:rPr>
            </w:pPr>
          </w:p>
          <w:p w14:paraId="5CD6AC1F" w14:textId="13C5C17B" w:rsidR="00377ED2" w:rsidRDefault="00422FB6" w:rsidP="006B4BDE">
            <w:pPr>
              <w:pStyle w:val="CRCoverPage"/>
              <w:spacing w:after="0"/>
              <w:ind w:left="100"/>
              <w:rPr>
                <w:noProof/>
              </w:rPr>
            </w:pPr>
            <w:r>
              <w:rPr>
                <w:noProof/>
              </w:rPr>
              <w:t xml:space="preserve">Warning </w:t>
            </w:r>
            <w:r w:rsidR="007C238D">
              <w:rPr>
                <w:noProof/>
              </w:rPr>
              <w:t xml:space="preserve">note </w:t>
            </w:r>
            <w:r>
              <w:rPr>
                <w:noProof/>
              </w:rPr>
              <w:t>ag</w:t>
            </w:r>
            <w:r w:rsidR="007C238D">
              <w:rPr>
                <w:noProof/>
              </w:rPr>
              <w:t>ai</w:t>
            </w:r>
            <w:r>
              <w:rPr>
                <w:noProof/>
              </w:rPr>
              <w:t>nst overload by excessive use of Location Reporting is added.</w:t>
            </w:r>
          </w:p>
          <w:p w14:paraId="249C4288" w14:textId="19B133C0" w:rsidR="00F96FBD" w:rsidRDefault="00F96FBD" w:rsidP="006B4BDE">
            <w:pPr>
              <w:pStyle w:val="CRCoverPage"/>
              <w:spacing w:after="0"/>
              <w:ind w:left="100"/>
              <w:rPr>
                <w:noProof/>
              </w:rPr>
            </w:pPr>
          </w:p>
          <w:p w14:paraId="1CE1C070" w14:textId="35B9D79B" w:rsidR="00422FB6" w:rsidRDefault="00F96FBD" w:rsidP="00E17A38">
            <w:pPr>
              <w:pStyle w:val="CRCoverPage"/>
              <w:spacing w:after="0"/>
              <w:ind w:left="100"/>
              <w:rPr>
                <w:noProof/>
              </w:rPr>
            </w:pPr>
            <w:r>
              <w:rPr>
                <w:noProof/>
              </w:rPr>
              <w:t>Terminology on “PCell” and “PSCell” is aligned with other approved CR (S2-1906165, TS 23.502 CR3513r2.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1557A" w14:textId="0F016FD5" w:rsidR="007C238D" w:rsidRDefault="007C238D" w:rsidP="006B4BDE">
            <w:pPr>
              <w:pStyle w:val="CRCoverPage"/>
              <w:spacing w:after="0"/>
              <w:ind w:left="100"/>
              <w:rPr>
                <w:noProof/>
              </w:rPr>
            </w:pPr>
            <w:r>
              <w:rPr>
                <w:noProof/>
              </w:rPr>
              <w:t>CN request for the PSCell information requested by TSG SA is not possible.</w:t>
            </w:r>
          </w:p>
          <w:p w14:paraId="452BFCB8" w14:textId="77777777" w:rsidR="007C238D" w:rsidRDefault="007C238D" w:rsidP="006B4BDE">
            <w:pPr>
              <w:pStyle w:val="CRCoverPage"/>
              <w:spacing w:after="0"/>
              <w:ind w:left="100"/>
              <w:rPr>
                <w:noProof/>
              </w:rPr>
            </w:pPr>
          </w:p>
          <w:p w14:paraId="11EF8AB8" w14:textId="32A4F680" w:rsidR="00377ED2" w:rsidRDefault="00422FB6" w:rsidP="006B4BDE">
            <w:pPr>
              <w:pStyle w:val="CRCoverPage"/>
              <w:spacing w:after="0"/>
              <w:ind w:left="100"/>
              <w:rPr>
                <w:noProof/>
              </w:rPr>
            </w:pPr>
            <w:r>
              <w:rPr>
                <w:noProof/>
              </w:rPr>
              <w:t xml:space="preserve">The warning that exists in EPS specification is not visible in 5GS specifications, and the TSG SA request is not met.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7777777" w:rsidR="00377ED2" w:rsidRDefault="00377ED2" w:rsidP="006B4BDE">
            <w:pPr>
              <w:pStyle w:val="CRCoverPage"/>
              <w:spacing w:after="0"/>
              <w:ind w:left="100"/>
              <w:rPr>
                <w:noProof/>
              </w:rPr>
            </w:pP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68CCB1" w14:textId="77777777" w:rsidR="00EB6A60" w:rsidRPr="00050CA8" w:rsidRDefault="00EB6A60" w:rsidP="00EB6A60">
      <w:pPr>
        <w:pStyle w:val="Heading2"/>
      </w:pPr>
      <w:bookmarkStart w:id="2" w:name="_Toc11138828"/>
      <w:bookmarkStart w:id="3" w:name="_Toc11173380"/>
      <w:r w:rsidRPr="00050CA8">
        <w:lastRenderedPageBreak/>
        <w:t>4.10</w:t>
      </w:r>
      <w:r w:rsidRPr="00050CA8">
        <w:tab/>
      </w:r>
      <w:r>
        <w:t xml:space="preserve">NG-RAN </w:t>
      </w:r>
      <w:r w:rsidRPr="00050CA8">
        <w:t>Location reporting procedures</w:t>
      </w:r>
      <w:bookmarkEnd w:id="3"/>
    </w:p>
    <w:p w14:paraId="31816F07" w14:textId="173BA77A" w:rsidR="00EB6A60" w:rsidRPr="00050CA8" w:rsidRDefault="00EB6A60" w:rsidP="00EB6A60">
      <w:pPr>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This procedure may be used for services that require accurate cell identification (e.g. emergency services, lawful intercept, charging), or for subscription to the service by other NFs.</w:t>
      </w:r>
      <w:r>
        <w:rPr>
          <w:rFonts w:eastAsia="SimSun"/>
        </w:rPr>
        <w:t xml:space="preserve"> When Dual Connectivity is activated, the report includes the Cell IDs of both the </w:t>
      </w:r>
      <w:del w:id="4" w:author="Hietalahti, Hannu (Nokia - FI/Oulu)" w:date="2019-06-17T14:46:00Z">
        <w:r w:rsidDel="00EB6A60">
          <w:rPr>
            <w:rFonts w:eastAsia="SimSun"/>
          </w:rPr>
          <w:delText>Primary cell in the Master RAN node</w:delText>
        </w:r>
      </w:del>
      <w:proofErr w:type="spellStart"/>
      <w:ins w:id="5" w:author="Hietalahti, Hannu (Nokia - FI/Oulu)" w:date="2019-06-17T14:46:00Z">
        <w:r>
          <w:rPr>
            <w:rFonts w:eastAsia="SimSun"/>
          </w:rPr>
          <w:t>PCell</w:t>
        </w:r>
      </w:ins>
      <w:proofErr w:type="spellEnd"/>
      <w:r>
        <w:rPr>
          <w:rFonts w:eastAsia="SimSun"/>
        </w:rPr>
        <w:t xml:space="preserve"> and</w:t>
      </w:r>
      <w:ins w:id="6" w:author="Hietalahti, Hannu (Nokia - FI/Oulu)" w:date="2019-06-17T14:46:00Z">
        <w:r>
          <w:rPr>
            <w:rFonts w:eastAsia="SimSun"/>
          </w:rPr>
          <w:t xml:space="preserve"> if requested by the AMF,</w:t>
        </w:r>
      </w:ins>
      <w:r>
        <w:rPr>
          <w:rFonts w:eastAsia="SimSun"/>
        </w:rPr>
        <w:t xml:space="preserve"> the </w:t>
      </w:r>
      <w:del w:id="7" w:author="Hietalahti, Hannu (Nokia - FI/Oulu)" w:date="2019-06-17T14:46:00Z">
        <w:r w:rsidDel="00EB6A60">
          <w:rPr>
            <w:rFonts w:eastAsia="SimSun"/>
          </w:rPr>
          <w:delText>Primary cell in the Secondary RAN node</w:delText>
        </w:r>
      </w:del>
      <w:proofErr w:type="spellStart"/>
      <w:ins w:id="8" w:author="Hietalahti, Hannu (Nokia - FI/Oulu)" w:date="2019-06-17T14:46:00Z">
        <w:r>
          <w:rPr>
            <w:rFonts w:eastAsia="SimSun"/>
          </w:rPr>
          <w:t>PSCell</w:t>
        </w:r>
      </w:ins>
      <w:proofErr w:type="spellEnd"/>
      <w:r>
        <w:rPr>
          <w:rFonts w:eastAsia="SimSun"/>
        </w:rPr>
        <w:t>.</w:t>
      </w:r>
    </w:p>
    <w:p w14:paraId="4D8D3962" w14:textId="77777777" w:rsidR="00EB6A60" w:rsidRPr="00050CA8" w:rsidRDefault="00EB6A60" w:rsidP="00EB6A60">
      <w:pPr>
        <w:pStyle w:val="TH"/>
        <w:rPr>
          <w:rFonts w:eastAsia="SimSun"/>
        </w:rPr>
      </w:pPr>
      <w:r w:rsidRPr="00050CA8">
        <w:object w:dxaOrig="3825" w:dyaOrig="2850" w14:anchorId="426F7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1.25pt;height:143.25pt" o:ole="">
            <v:imagedata r:id="rId18" o:title=""/>
          </v:shape>
          <o:OLEObject Type="Embed" ProgID="Word.Picture.8" ShapeID="_x0000_i1026" DrawAspect="Content" ObjectID="_1622288885" r:id="rId19"/>
        </w:object>
      </w:r>
    </w:p>
    <w:p w14:paraId="3DDF3646" w14:textId="77777777" w:rsidR="00EB6A60" w:rsidRPr="00050CA8" w:rsidRDefault="00EB6A60" w:rsidP="00EB6A60">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3731F4D2" w14:textId="77777777" w:rsidR="00EB6A60" w:rsidRPr="006D1D73" w:rsidRDefault="00EB6A60" w:rsidP="00EB6A60">
      <w:pPr>
        <w:pStyle w:val="B1"/>
      </w:pPr>
      <w:r w:rsidRPr="00050CA8">
        <w:t>1.</w:t>
      </w:r>
      <w:r w:rsidRPr="00050CA8">
        <w:tab/>
      </w:r>
      <w:r>
        <w:t xml:space="preserve">AMF to NG-RAN: Location Reporting Control (Reporting Type, Location Reporting Level, (Area </w:t>
      </w:r>
      <w:proofErr w:type="gramStart"/>
      <w:r>
        <w:t>Of</w:t>
      </w:r>
      <w:proofErr w:type="gramEnd"/>
      <w:r>
        <w:t xml:space="preserve"> Interest, Request Reference ID)).</w:t>
      </w:r>
    </w:p>
    <w:p w14:paraId="1289EA84" w14:textId="589F6A25" w:rsidR="00EB6A60" w:rsidRDefault="00EB6A60" w:rsidP="00EB6A60">
      <w:pPr>
        <w:pStyle w:val="B1"/>
        <w:rPr>
          <w:ins w:id="9" w:author="Hietalahti, Hannu (Nokia - FI/Oulu)" w:date="2019-06-17T14:49:00Z"/>
        </w:rPr>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w:t>
      </w:r>
      <w:proofErr w:type="gramStart"/>
      <w:r>
        <w:t>Of</w:t>
      </w:r>
      <w:proofErr w:type="gramEnd"/>
      <w:r>
        <w:t xml:space="preserve">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serving the UE or start the </w:t>
      </w:r>
      <w:r>
        <w:rPr>
          <w:lang w:val="en-CA"/>
        </w:rPr>
        <w:t>NG-</w:t>
      </w:r>
      <w:r w:rsidRPr="00050CA8">
        <w:t xml:space="preserve">RAN to report whenever the UE changes </w:t>
      </w:r>
      <w:proofErr w:type="gramStart"/>
      <w:r w:rsidRPr="00050CA8">
        <w:t>cell</w:t>
      </w:r>
      <w:r w:rsidRPr="00050CA8">
        <w:rPr>
          <w:rFonts w:eastAsia="SimSun"/>
          <w:lang w:eastAsia="zh-CN"/>
        </w:rPr>
        <w:t>,</w:t>
      </w:r>
      <w:r w:rsidRPr="00050CA8">
        <w:t xml:space="preserve"> or</w:t>
      </w:r>
      <w:proofErr w:type="gramEnd"/>
      <w:r w:rsidRPr="00050CA8">
        <w:t xml:space="preserve">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w:t>
      </w:r>
      <w:r>
        <w:t xml:space="preserve"> If the Reporting Type indicates to report whenever the UE changes cell and if </w:t>
      </w:r>
      <w:proofErr w:type="spellStart"/>
      <w:ins w:id="10" w:author="Hietalahti, Hannu (Nokia - FI/Oulu)" w:date="2019-06-17T14:48:00Z">
        <w:r w:rsidR="00F33A63">
          <w:t>PScell</w:t>
        </w:r>
        <w:proofErr w:type="spellEnd"/>
        <w:r w:rsidR="00F33A63">
          <w:t xml:space="preserve"> reporting is requested and </w:t>
        </w:r>
      </w:ins>
      <w:r>
        <w:t xml:space="preserve">Dual Connectivity is in use, the Master RAN node shall also report to the AMF whenever the </w:t>
      </w:r>
      <w:del w:id="11" w:author="Hietalahti, Hannu (Nokia - FI/Oulu)" w:date="2019-06-17T14:47:00Z">
        <w:r w:rsidDel="00F33A63">
          <w:delText>primary cell in the Secondary RAN node</w:delText>
        </w:r>
      </w:del>
      <w:proofErr w:type="spellStart"/>
      <w:ins w:id="12" w:author="Hietalahti, Hannu (Nokia - FI/Oulu)" w:date="2019-06-17T14:47:00Z">
        <w:r w:rsidR="00F33A63">
          <w:t>PSCell</w:t>
        </w:r>
      </w:ins>
      <w:proofErr w:type="spellEnd"/>
      <w:r>
        <w:t xml:space="preserve"> changes.</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 xml:space="preserve">Area </w:t>
      </w:r>
      <w:proofErr w:type="gramStart"/>
      <w:r>
        <w:t>Of</w:t>
      </w:r>
      <w:proofErr w:type="gramEnd"/>
      <w:r>
        <w:t xml:space="preserve">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76B7FA16" w14:textId="67BB1F09" w:rsidR="00F33A63" w:rsidRPr="00F42249" w:rsidRDefault="00F33A63" w:rsidP="00F33A63">
      <w:pPr>
        <w:pStyle w:val="NO"/>
        <w:pPrChange w:id="13" w:author="Hietalahti, Hannu (Nokia - FI/Oulu)" w:date="2019-06-17T14:49:00Z">
          <w:pPr>
            <w:pStyle w:val="B1"/>
          </w:pPr>
        </w:pPrChange>
      </w:pPr>
      <w:ins w:id="14" w:author="Hietalahti, Hannu (Nokia - FI/Oulu)" w:date="2019-06-17T14:49:00Z">
        <w:r w:rsidRPr="00990165">
          <w:t>NOTE </w:t>
        </w:r>
        <w:r>
          <w:t>1</w:t>
        </w:r>
        <w:r w:rsidRPr="00990165">
          <w:t xml:space="preserve">: Applying the Location </w:t>
        </w:r>
        <w:r w:rsidRPr="00E17A38">
          <w:t>Reporting</w:t>
        </w:r>
        <w:r w:rsidRPr="00990165">
          <w:t xml:space="preserve"> feature </w:t>
        </w:r>
        <w:r>
          <w:t xml:space="preserve">by requesting </w:t>
        </w:r>
        <w:r w:rsidRPr="00990165">
          <w:t xml:space="preserve">cell level </w:t>
        </w:r>
        <w:r>
          <w:t>Location Reporting</w:t>
        </w:r>
        <w:r w:rsidRPr="00990165">
          <w:t xml:space="preserve"> can increase </w:t>
        </w:r>
        <w:r>
          <w:t>N2</w:t>
        </w:r>
        <w:r w:rsidRPr="00990165">
          <w:t xml:space="preserve"> interface signalling load.</w:t>
        </w:r>
      </w:ins>
    </w:p>
    <w:p w14:paraId="4FF695B4" w14:textId="77777777" w:rsidR="00EB6A60" w:rsidRPr="006D1D73" w:rsidRDefault="00EB6A60" w:rsidP="00EB6A60">
      <w:pPr>
        <w:pStyle w:val="B1"/>
      </w:pPr>
      <w:r w:rsidRPr="00050CA8">
        <w:t>2.</w:t>
      </w:r>
      <w:r w:rsidRPr="00050CA8">
        <w:tab/>
      </w:r>
      <w:r>
        <w:t xml:space="preserve">NG-RAN to AMF: Location Report (UE Location, UE Presence in Area </w:t>
      </w:r>
      <w:proofErr w:type="gramStart"/>
      <w:r>
        <w:t>Of</w:t>
      </w:r>
      <w:proofErr w:type="gramEnd"/>
      <w:r>
        <w:t xml:space="preserve"> Interest, Request Reference ID, Timestamp).</w:t>
      </w:r>
    </w:p>
    <w:p w14:paraId="41DA0CBB" w14:textId="76631CDE" w:rsidR="00EB6A60" w:rsidRDefault="00EB6A60" w:rsidP="00EB6A60">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 If </w:t>
      </w:r>
      <w:proofErr w:type="spellStart"/>
      <w:ins w:id="15" w:author="Hietalahti, Hannu (Nokia - FI/Oulu)" w:date="2019-06-17T14:51:00Z">
        <w:r w:rsidR="00F33A63">
          <w:t>PSCell</w:t>
        </w:r>
        <w:proofErr w:type="spellEnd"/>
        <w:r w:rsidR="00F33A63">
          <w:t xml:space="preserve"> reporting is requested and </w:t>
        </w:r>
      </w:ins>
      <w:r>
        <w:t xml:space="preserve">Dual Connectivity is activated, then the Master NG-RAN node shall also include the </w:t>
      </w:r>
      <w:proofErr w:type="spellStart"/>
      <w:ins w:id="16" w:author="Hietalahti, Hannu (Nokia - FI/Oulu)" w:date="2019-06-17T14:51:00Z">
        <w:r w:rsidR="00F33A63">
          <w:t>PS</w:t>
        </w:r>
      </w:ins>
      <w:r>
        <w:t>Cell</w:t>
      </w:r>
      <w:proofErr w:type="spellEnd"/>
      <w:r>
        <w:t xml:space="preserve"> ID</w:t>
      </w:r>
      <w:del w:id="17" w:author="Hietalahti, Hannu (Nokia - FI/Oulu)" w:date="2019-06-17T14:51:00Z">
        <w:r w:rsidDel="00F33A63">
          <w:delText xml:space="preserve"> of the primary cell in the Secondary RAN node</w:delText>
        </w:r>
      </w:del>
      <w:r>
        <w:t>.</w:t>
      </w:r>
    </w:p>
    <w:p w14:paraId="652742D0" w14:textId="3D2719AD" w:rsidR="00EB6A60" w:rsidRDefault="00EB6A60" w:rsidP="00EB6A60">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 xml:space="preserve">RAN paging before reporting the location to </w:t>
      </w:r>
      <w:r>
        <w:rPr>
          <w:lang w:eastAsia="zh-CN"/>
        </w:rPr>
        <w:t xml:space="preserve">the </w:t>
      </w:r>
      <w:r w:rsidRPr="00050CA8">
        <w:rPr>
          <w:lang w:eastAsia="zh-CN"/>
        </w:rPr>
        <w:t>AMF.</w:t>
      </w:r>
      <w:r>
        <w:rPr>
          <w:lang w:eastAsia="zh-CN"/>
        </w:rPr>
        <w:t xml:space="preserve"> The NG-RAN should send the Location Report promptly and shall not wait to attempt to create a Dual Connectivity configuration. However, if </w:t>
      </w:r>
      <w:proofErr w:type="spellStart"/>
      <w:ins w:id="18" w:author="Hietalahti, Hannu (Nokia - FI/Oulu)" w:date="2019-06-17T14:53:00Z">
        <w:r w:rsidR="00F33A63">
          <w:rPr>
            <w:lang w:eastAsia="zh-CN"/>
          </w:rPr>
          <w:t>PSCell</w:t>
        </w:r>
        <w:proofErr w:type="spellEnd"/>
        <w:r w:rsidR="00F33A63">
          <w:rPr>
            <w:lang w:eastAsia="zh-CN"/>
          </w:rPr>
          <w:t xml:space="preserve"> reporting is requested and</w:t>
        </w:r>
        <w:r w:rsidR="00F33A63">
          <w:rPr>
            <w:lang w:eastAsia="zh-CN"/>
          </w:rPr>
          <w:t xml:space="preserve"> </w:t>
        </w:r>
      </w:ins>
      <w:r>
        <w:rPr>
          <w:lang w:eastAsia="zh-CN"/>
        </w:rPr>
        <w:t xml:space="preserve">the </w:t>
      </w:r>
      <w:proofErr w:type="spellStart"/>
      <w:ins w:id="19" w:author="Hietalahti, Hannu (Nokia - FI/Oulu)" w:date="2019-06-17T14:54:00Z">
        <w:r w:rsidR="00F33A63">
          <w:rPr>
            <w:lang w:eastAsia="zh-CN"/>
          </w:rPr>
          <w:t>PS</w:t>
        </w:r>
      </w:ins>
      <w:r>
        <w:rPr>
          <w:lang w:eastAsia="zh-CN"/>
        </w:rPr>
        <w:t>Cell</w:t>
      </w:r>
      <w:proofErr w:type="spellEnd"/>
      <w:r>
        <w:rPr>
          <w:lang w:eastAsia="zh-CN"/>
        </w:rPr>
        <w:t xml:space="preserve"> ID </w:t>
      </w:r>
      <w:del w:id="20" w:author="Hietalahti, Hannu (Nokia - FI/Oulu)" w:date="2019-06-17T14:54:00Z">
        <w:r w:rsidDel="00F33A63">
          <w:rPr>
            <w:lang w:eastAsia="zh-CN"/>
          </w:rPr>
          <w:delText xml:space="preserve">of the primary cell of any Secondary RAN node </w:delText>
        </w:r>
      </w:del>
      <w:r>
        <w:rPr>
          <w:lang w:eastAsia="zh-CN"/>
        </w:rPr>
        <w:t>is known to the Master RAN node, then it shall be included in the Location Report.</w:t>
      </w:r>
    </w:p>
    <w:p w14:paraId="2E3B2072" w14:textId="1082DB85" w:rsidR="00EB6A60" w:rsidRDefault="00EB6A60" w:rsidP="00EB6A60">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continuous</w:t>
      </w:r>
      <w:del w:id="21" w:author="Hietalahti, Hannu (Nokia - FI/Oulu)" w:date="2019-06-17T14:56:00Z">
        <w:r w:rsidRPr="00050CA8" w:rsidDel="00F33A63">
          <w:delText>ly</w:delText>
        </w:r>
      </w:del>
      <w:r w:rsidRPr="00050CA8">
        <w:t xml:space="preserve"> </w:t>
      </w:r>
      <w:r w:rsidRPr="00050CA8">
        <w:rPr>
          <w:lang w:eastAsia="zh-CN"/>
        </w:rPr>
        <w:t xml:space="preserve">reporting whenever the UE </w:t>
      </w:r>
      <w:r w:rsidRPr="00050CA8">
        <w:rPr>
          <w:lang w:eastAsia="zh-CN"/>
        </w:rPr>
        <w:lastRenderedPageBreak/>
        <w:t xml:space="preserve">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r>
        <w:rPr>
          <w:lang w:eastAsia="zh-CN"/>
        </w:rPr>
        <w:t xml:space="preserve"> If the UE was using Dual Connectivity immediately before entering CM-CONNECTED with RRC Inactive state</w:t>
      </w:r>
      <w:ins w:id="22" w:author="Hietalahti, Hannu (Nokia - FI/Oulu)" w:date="2019-06-17T14:57:00Z">
        <w:r w:rsidR="00F33A63">
          <w:rPr>
            <w:lang w:eastAsia="zh-CN"/>
          </w:rPr>
          <w:t xml:space="preserve"> and </w:t>
        </w:r>
        <w:proofErr w:type="spellStart"/>
        <w:r w:rsidR="00F33A63">
          <w:rPr>
            <w:lang w:eastAsia="zh-CN"/>
          </w:rPr>
          <w:t>PSCell</w:t>
        </w:r>
        <w:proofErr w:type="spellEnd"/>
        <w:r w:rsidR="00F33A63">
          <w:rPr>
            <w:lang w:eastAsia="zh-CN"/>
          </w:rPr>
          <w:t xml:space="preserve"> reporting is requested</w:t>
        </w:r>
      </w:ins>
      <w:r>
        <w:rPr>
          <w:lang w:eastAsia="zh-CN"/>
        </w:rPr>
        <w:t xml:space="preserve">, then the Location Report shall also include the </w:t>
      </w:r>
      <w:proofErr w:type="spellStart"/>
      <w:ins w:id="23" w:author="Hietalahti, Hannu (Nokia - FI/Oulu)" w:date="2019-06-17T14:57:00Z">
        <w:r w:rsidR="00F33A63">
          <w:rPr>
            <w:lang w:eastAsia="zh-CN"/>
          </w:rPr>
          <w:t>PS</w:t>
        </w:r>
      </w:ins>
      <w:r>
        <w:rPr>
          <w:lang w:eastAsia="zh-CN"/>
        </w:rPr>
        <w:t>Cell</w:t>
      </w:r>
      <w:proofErr w:type="spellEnd"/>
      <w:r>
        <w:rPr>
          <w:lang w:eastAsia="zh-CN"/>
        </w:rPr>
        <w:t xml:space="preserve"> ID</w:t>
      </w:r>
      <w:del w:id="24" w:author="Hietalahti, Hannu (Nokia - FI/Oulu)" w:date="2019-06-17T14:57:00Z">
        <w:r w:rsidDel="00F33A63">
          <w:rPr>
            <w:lang w:eastAsia="zh-CN"/>
          </w:rPr>
          <w:delText xml:space="preserve"> of the primary cell in the Secondary RAN node</w:delText>
        </w:r>
      </w:del>
      <w:r>
        <w:rPr>
          <w:lang w:eastAsia="zh-CN"/>
        </w:rPr>
        <w:t>.</w:t>
      </w:r>
    </w:p>
    <w:p w14:paraId="2D588B0F" w14:textId="2FD99BD1" w:rsidR="00EB6A60" w:rsidRPr="00F248ED" w:rsidRDefault="00EB6A60" w:rsidP="00EB6A60">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ins w:id="25" w:author="Hietalahti, Hannu (Nokia - FI/Oulu)" w:date="2019-06-17T14:58:00Z">
        <w:r w:rsidR="00D13ACE">
          <w:rPr>
            <w:lang w:eastAsia="zh-CN"/>
          </w:rPr>
          <w:t>PS</w:t>
        </w:r>
      </w:ins>
      <w:r>
        <w:rPr>
          <w:lang w:eastAsia="zh-CN"/>
        </w:rPr>
        <w:t>Cell</w:t>
      </w:r>
      <w:proofErr w:type="spellEnd"/>
      <w:r>
        <w:rPr>
          <w:lang w:eastAsia="zh-CN"/>
        </w:rPr>
        <w:t xml:space="preserve"> ID </w:t>
      </w:r>
      <w:del w:id="26" w:author="Hietalahti, Hannu (Nokia - FI/Oulu)" w:date="2019-06-17T14:59:00Z">
        <w:r w:rsidDel="00D13ACE">
          <w:rPr>
            <w:lang w:eastAsia="zh-CN"/>
          </w:rPr>
          <w:delText xml:space="preserve">of the primary cell in the Secondary RAN node </w:delText>
        </w:r>
      </w:del>
      <w:r>
        <w:rPr>
          <w:lang w:eastAsia="zh-CN"/>
        </w:rPr>
        <w:t xml:space="preserve">if </w:t>
      </w:r>
      <w:proofErr w:type="spellStart"/>
      <w:ins w:id="27" w:author="Hietalahti, Hannu (Nokia - FI/Oulu)" w:date="2019-06-17T14:59:00Z">
        <w:r w:rsidR="00D13ACE">
          <w:rPr>
            <w:lang w:eastAsia="zh-CN"/>
          </w:rPr>
          <w:t>PSCell</w:t>
        </w:r>
        <w:proofErr w:type="spellEnd"/>
        <w:r w:rsidR="00D13ACE">
          <w:rPr>
            <w:lang w:eastAsia="zh-CN"/>
          </w:rPr>
          <w:t xml:space="preserve"> reporting is requested and </w:t>
        </w:r>
      </w:ins>
      <w:r>
        <w:rPr>
          <w:lang w:eastAsia="zh-CN"/>
        </w:rPr>
        <w:t xml:space="preserve">Dual Connectivity is activated) when the UE is in RRC Connected state, or, when the UE is in RRC Inactive state, the UE's last known location (including the </w:t>
      </w:r>
      <w:proofErr w:type="spellStart"/>
      <w:ins w:id="28" w:author="Hietalahti, Hannu (Nokia - FI/Oulu)" w:date="2019-06-17T14:59:00Z">
        <w:r w:rsidR="00D13ACE">
          <w:rPr>
            <w:lang w:eastAsia="zh-CN"/>
          </w:rPr>
          <w:t>PS</w:t>
        </w:r>
      </w:ins>
      <w:r>
        <w:rPr>
          <w:lang w:eastAsia="zh-CN"/>
        </w:rPr>
        <w:t>Cell</w:t>
      </w:r>
      <w:proofErr w:type="spellEnd"/>
      <w:r>
        <w:rPr>
          <w:lang w:eastAsia="zh-CN"/>
        </w:rPr>
        <w:t xml:space="preserve"> ID </w:t>
      </w:r>
      <w:del w:id="29" w:author="Hietalahti, Hannu (Nokia - FI/Oulu)" w:date="2019-06-17T14:59:00Z">
        <w:r w:rsidDel="00D13ACE">
          <w:rPr>
            <w:lang w:eastAsia="zh-CN"/>
          </w:rPr>
          <w:delText xml:space="preserve">of the primary cell in the Secondary RAN node </w:delText>
        </w:r>
      </w:del>
      <w:r>
        <w:rPr>
          <w:lang w:eastAsia="zh-CN"/>
        </w:rPr>
        <w:t xml:space="preserve">if </w:t>
      </w:r>
      <w:proofErr w:type="spellStart"/>
      <w:ins w:id="30" w:author="Hietalahti, Hannu (Nokia - FI/Oulu)" w:date="2019-06-17T14:59:00Z">
        <w:r w:rsidR="00D13ACE">
          <w:rPr>
            <w:lang w:eastAsia="zh-CN"/>
          </w:rPr>
          <w:t>PSCell</w:t>
        </w:r>
        <w:proofErr w:type="spellEnd"/>
        <w:r w:rsidR="00D13ACE">
          <w:rPr>
            <w:lang w:eastAsia="zh-CN"/>
          </w:rPr>
          <w:t xml:space="preserve"> reporting is requested and </w:t>
        </w:r>
      </w:ins>
      <w:r>
        <w:rPr>
          <w:lang w:eastAsia="zh-CN"/>
        </w:rPr>
        <w:t xml:space="preserve">the UE was using Dual Connectivity immediately before entering CM-CONNECTED with RRC Inactive state) with time stamp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ins w:id="31" w:author="Hietalahti, Hannu (Nokia - FI/Oulu)" w:date="2019-06-17T14:59:00Z">
        <w:r w:rsidR="00D13ACE">
          <w:rPr>
            <w:rFonts w:eastAsia="SimSun"/>
          </w:rPr>
          <w:t>PS</w:t>
        </w:r>
      </w:ins>
      <w:r>
        <w:rPr>
          <w:rFonts w:eastAsia="SimSun"/>
        </w:rPr>
        <w:t>Cell</w:t>
      </w:r>
      <w:proofErr w:type="spellEnd"/>
      <w:r>
        <w:rPr>
          <w:rFonts w:eastAsia="SimSun"/>
        </w:rPr>
        <w:t xml:space="preserve"> ID </w:t>
      </w:r>
      <w:del w:id="32" w:author="Hietalahti, Hannu (Nokia - FI/Oulu)" w:date="2019-06-17T15:00:00Z">
        <w:r w:rsidDel="00D13ACE">
          <w:rPr>
            <w:rFonts w:eastAsia="SimSun"/>
          </w:rPr>
          <w:delText xml:space="preserve">of the primary cell of the Secondary RAN node </w:delText>
        </w:r>
      </w:del>
      <w:r>
        <w:rPr>
          <w:rFonts w:eastAsia="SimSun"/>
        </w:rPr>
        <w:t xml:space="preserve">if </w:t>
      </w:r>
      <w:proofErr w:type="spellStart"/>
      <w:ins w:id="33" w:author="Hietalahti, Hannu (Nokia - FI/Oulu)" w:date="2019-06-17T15:00:00Z">
        <w:r w:rsidR="00D13ACE">
          <w:rPr>
            <w:rFonts w:eastAsia="SimSun"/>
          </w:rPr>
          <w:t>PSCell</w:t>
        </w:r>
        <w:proofErr w:type="spellEnd"/>
        <w:r w:rsidR="00D13ACE">
          <w:rPr>
            <w:rFonts w:eastAsia="SimSun"/>
          </w:rPr>
          <w:t xml:space="preserve"> reporting is requested and </w:t>
        </w:r>
      </w:ins>
      <w:r>
        <w:rPr>
          <w:rFonts w:eastAsia="SimSun"/>
        </w:rPr>
        <w:t>Dual Connectivity is activated) of UE and follow the rules when UE is in RRC Connected.</w:t>
      </w:r>
    </w:p>
    <w:p w14:paraId="38DB8987" w14:textId="26BF9851" w:rsidR="00EB6A60" w:rsidRDefault="00EB6A60" w:rsidP="00EB6A60">
      <w:pPr>
        <w:pStyle w:val="B1"/>
      </w:pPr>
      <w:r>
        <w:tab/>
        <w:t>The AMF stores the latest received</w:t>
      </w:r>
      <w:ins w:id="34" w:author="Hietalahti, Hannu (Nokia - FI/Oulu)" w:date="2019-06-17T15:00:00Z">
        <w:r w:rsidR="00D13ACE">
          <w:t xml:space="preserve"> </w:t>
        </w:r>
        <w:proofErr w:type="spellStart"/>
        <w:r w:rsidR="00D13ACE">
          <w:t>P</w:t>
        </w:r>
      </w:ins>
      <w:r>
        <w:t>Cell</w:t>
      </w:r>
      <w:proofErr w:type="spellEnd"/>
      <w:r>
        <w:t xml:space="preserve"> ID </w:t>
      </w:r>
      <w:del w:id="35" w:author="Hietalahti, Hannu (Nokia - FI/Oulu)" w:date="2019-06-17T15:00:00Z">
        <w:r w:rsidDel="00D13ACE">
          <w:delText xml:space="preserve">of the primary cell of the Master RAN node </w:delText>
        </w:r>
      </w:del>
      <w:r>
        <w:t xml:space="preserve">with its associated timestamp. The AMF stores the latest received </w:t>
      </w:r>
      <w:proofErr w:type="spellStart"/>
      <w:ins w:id="36" w:author="Hietalahti, Hannu (Nokia - FI/Oulu)" w:date="2019-06-17T15:00:00Z">
        <w:r w:rsidR="00D13ACE">
          <w:t>PS</w:t>
        </w:r>
      </w:ins>
      <w:r>
        <w:t>Cell</w:t>
      </w:r>
      <w:proofErr w:type="spellEnd"/>
      <w:r>
        <w:t xml:space="preserve"> ID </w:t>
      </w:r>
      <w:del w:id="37" w:author="Hietalahti, Hannu (Nokia - FI/Oulu)" w:date="2019-06-17T15:01:00Z">
        <w:r w:rsidDel="00D13ACE">
          <w:delText xml:space="preserve">of the primary cell of the Secondary RAN node </w:delText>
        </w:r>
      </w:del>
      <w:r>
        <w:t>with its associated timestamp</w:t>
      </w:r>
      <w:ins w:id="38" w:author="Hietalahti, Hannu (Nokia - FI/Oulu)" w:date="2019-06-17T15:01:00Z">
        <w:r w:rsidR="00D13ACE">
          <w:t>, when available</w:t>
        </w:r>
      </w:ins>
      <w:r>
        <w:t>.</w:t>
      </w:r>
    </w:p>
    <w:p w14:paraId="5937DA08" w14:textId="77777777" w:rsidR="00EB6A60" w:rsidRPr="006D1D73" w:rsidRDefault="00EB6A60" w:rsidP="00EB6A60">
      <w:pPr>
        <w:pStyle w:val="B1"/>
      </w:pPr>
      <w:r w:rsidRPr="00050CA8">
        <w:t>3.</w:t>
      </w:r>
      <w:r w:rsidRPr="00050CA8">
        <w:tab/>
      </w:r>
      <w:r>
        <w:t>AMF to NG-RAN: Cancel Location Report (Reporting Type, Request Reference ID).</w:t>
      </w:r>
    </w:p>
    <w:p w14:paraId="4EB44484" w14:textId="77777777" w:rsidR="00EB6A60" w:rsidRPr="00050CA8" w:rsidRDefault="00EB6A60" w:rsidP="00EB6A60">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w:t>
      </w:r>
      <w:proofErr w:type="gramStart"/>
      <w:r>
        <w:t>Of</w:t>
      </w:r>
      <w:proofErr w:type="gramEnd"/>
      <w:r>
        <w:t xml:space="preserve"> Interest indicated by Request Reference ID</w:t>
      </w:r>
      <w:r w:rsidRPr="00050CA8">
        <w:t>. This message is needed when the reporting</w:t>
      </w:r>
      <w:r>
        <w:t xml:space="preserve"> type</w:t>
      </w:r>
      <w:r w:rsidRPr="00050CA8">
        <w:t xml:space="preserve"> was requested for</w:t>
      </w:r>
      <w:r>
        <w:t xml:space="preserve">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r w:rsidRPr="00050CA8">
        <w:t>.</w:t>
      </w:r>
    </w:p>
    <w:p w14:paraId="74B54D19" w14:textId="77777777" w:rsidR="00EB6A60" w:rsidRDefault="00EB6A60" w:rsidP="00EB6A60">
      <w:pPr>
        <w:pStyle w:val="NO"/>
        <w:rPr>
          <w:rFonts w:eastAsia="SimSun"/>
          <w:lang w:eastAsia="zh-CN"/>
        </w:rPr>
      </w:pPr>
      <w:r w:rsidRPr="00050CA8">
        <w:t>NOTE:</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6A5BAD6B" w14:textId="77777777" w:rsidR="00EB6A60" w:rsidRPr="00050CA8" w:rsidRDefault="00EB6A60" w:rsidP="00EB6A60">
      <w:pPr>
        <w:rPr>
          <w:rFonts w:eastAsia="SimSun"/>
          <w:lang w:eastAsia="zh-CN"/>
        </w:rPr>
      </w:pPr>
      <w:r w:rsidRPr="00C1055D">
        <w:rPr>
          <w:rFonts w:eastAsia="SimSun"/>
          <w:lang w:eastAsia="zh-CN"/>
        </w:rPr>
        <w:t>In this release the location reporting procedure is applicable only to 3GPP access.</w:t>
      </w:r>
      <w:bookmarkStart w:id="39" w:name="_GoBack"/>
      <w:bookmarkEnd w:id="2"/>
      <w:bookmarkEnd w:id="39"/>
    </w:p>
    <w:sectPr w:rsidR="00EB6A60" w:rsidRPr="00050C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CE9B6" w14:textId="77777777" w:rsidR="000C4789" w:rsidRDefault="000C4789">
      <w:r>
        <w:separator/>
      </w:r>
    </w:p>
  </w:endnote>
  <w:endnote w:type="continuationSeparator" w:id="0">
    <w:p w14:paraId="2504F085" w14:textId="77777777" w:rsidR="000C4789" w:rsidRDefault="000C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76BA9" w14:textId="77777777" w:rsidR="000C4789" w:rsidRDefault="000C4789">
      <w:r>
        <w:separator/>
      </w:r>
    </w:p>
  </w:footnote>
  <w:footnote w:type="continuationSeparator" w:id="0">
    <w:p w14:paraId="14D633B1" w14:textId="77777777" w:rsidR="000C4789" w:rsidRDefault="000C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4789"/>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305409"/>
    <w:rsid w:val="003609EF"/>
    <w:rsid w:val="0036231A"/>
    <w:rsid w:val="00374DD4"/>
    <w:rsid w:val="00377ED2"/>
    <w:rsid w:val="00392FEC"/>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93581"/>
    <w:rsid w:val="00C95985"/>
    <w:rsid w:val="00CA377B"/>
    <w:rsid w:val="00CC5026"/>
    <w:rsid w:val="00CC5251"/>
    <w:rsid w:val="00CC68D0"/>
    <w:rsid w:val="00CD54FB"/>
    <w:rsid w:val="00CE1027"/>
    <w:rsid w:val="00D00425"/>
    <w:rsid w:val="00D03F9A"/>
    <w:rsid w:val="00D06D51"/>
    <w:rsid w:val="00D13ACE"/>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B6A60"/>
    <w:rsid w:val="00EC3D78"/>
    <w:rsid w:val="00ED69D9"/>
    <w:rsid w:val="00EE12FD"/>
    <w:rsid w:val="00EE7D7C"/>
    <w:rsid w:val="00F25D98"/>
    <w:rsid w:val="00F300FB"/>
    <w:rsid w:val="00F33A63"/>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68A5A-82CE-4EC6-AA23-455FFCAB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4</Pages>
  <Words>1026</Words>
  <Characters>8315</Characters>
  <Application>Microsoft Office Word</Application>
  <DocSecurity>0</DocSecurity>
  <Lines>69</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12</cp:revision>
  <cp:lastPrinted>1900-12-31T16:00:00Z</cp:lastPrinted>
  <dcterms:created xsi:type="dcterms:W3CDTF">2019-04-17T10:25:00Z</dcterms:created>
  <dcterms:modified xsi:type="dcterms:W3CDTF">2019-06-17T12:01:00Z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